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FE4035">
        <w:rPr>
          <w:b/>
          <w:noProof/>
          <w:sz w:val="24"/>
        </w:rPr>
        <w:t>192</w:t>
      </w:r>
      <w:r w:rsidR="00FE4035">
        <w:rPr>
          <w:b/>
          <w:noProof/>
          <w:sz w:val="24"/>
        </w:rPr>
        <w:t>081</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4035" w:rsidP="00547111">
            <w:pPr>
              <w:pStyle w:val="CRCoverPage"/>
              <w:spacing w:after="0"/>
              <w:rPr>
                <w:noProof/>
              </w:rPr>
            </w:pPr>
            <w:r>
              <w:rPr>
                <w:b/>
                <w:noProof/>
                <w:sz w:val="28"/>
              </w:rPr>
              <w:t>0253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2A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5717">
            <w:pPr>
              <w:pStyle w:val="CRCoverPage"/>
              <w:spacing w:after="0"/>
              <w:ind w:left="100"/>
              <w:rPr>
                <w:noProof/>
              </w:rPr>
            </w:pPr>
            <w:r>
              <w:t>Update description of 5G UPF with redundant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4035">
            <w:pPr>
              <w:pStyle w:val="CRCoverPage"/>
              <w:spacing w:after="0"/>
              <w:ind w:left="100"/>
              <w:rPr>
                <w:noProof/>
              </w:rPr>
            </w:pPr>
            <w:r>
              <w:rPr>
                <w:noProof/>
              </w:rPr>
              <w:t>5G_</w:t>
            </w:r>
            <w:r w:rsidR="002A5717">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3AFA" w:rsidRDefault="00482AE6" w:rsidP="00EF7336">
            <w:pPr>
              <w:pStyle w:val="CRCoverPage"/>
              <w:spacing w:after="0"/>
              <w:ind w:left="100"/>
              <w:rPr>
                <w:noProof/>
                <w:lang w:eastAsia="zh-CN"/>
              </w:rPr>
            </w:pPr>
            <w:r>
              <w:rPr>
                <w:noProof/>
                <w:lang w:eastAsia="zh-CN"/>
              </w:rPr>
              <w:t xml:space="preserve">SA2 has agreed </w:t>
            </w:r>
            <w:r w:rsidR="00EF7336">
              <w:rPr>
                <w:noProof/>
                <w:lang w:eastAsia="zh-CN"/>
              </w:rPr>
              <w:t>the redundant transmission concept, there is two manners to support</w:t>
            </w:r>
          </w:p>
          <w:p w:rsidR="00EF7336" w:rsidRDefault="00EF7336" w:rsidP="00EF7336">
            <w:pPr>
              <w:pStyle w:val="CRCoverPage"/>
              <w:numPr>
                <w:ilvl w:val="0"/>
                <w:numId w:val="1"/>
              </w:numPr>
              <w:spacing w:after="0"/>
              <w:rPr>
                <w:noProof/>
              </w:rPr>
            </w:pPr>
            <w:r>
              <w:t xml:space="preserve">Dual Connectivity based end to end Redundant User Plane Paths, it is an E2E redundant transmission and utilize two separate SMF and UPF to establish two </w:t>
            </w:r>
            <w:proofErr w:type="spellStart"/>
            <w:r>
              <w:t>separative</w:t>
            </w:r>
            <w:proofErr w:type="spellEnd"/>
            <w:r>
              <w:t xml:space="preserve"> tunnels, the SMF can </w:t>
            </w:r>
            <w:proofErr w:type="spellStart"/>
            <w:r>
              <w:t>determinte</w:t>
            </w:r>
            <w:proofErr w:type="spellEnd"/>
            <w:r>
              <w:t xml:space="preserve"> setup or released the redundant tunnel</w:t>
            </w:r>
          </w:p>
          <w:p w:rsidR="00EF7336" w:rsidRDefault="00EF7336" w:rsidP="00EF7336">
            <w:pPr>
              <w:pStyle w:val="CRCoverPage"/>
              <w:numPr>
                <w:ilvl w:val="0"/>
                <w:numId w:val="1"/>
              </w:numPr>
              <w:spacing w:after="0"/>
              <w:rPr>
                <w:noProof/>
              </w:rPr>
            </w:pPr>
            <w:r>
              <w:t xml:space="preserve">Support of redundant transmission on N3/N9 interfaces; it is a redundant transmission between RAN and PSA, it will require the RAN and PSA to duplicate and </w:t>
            </w:r>
            <w:r w:rsidR="00A57540">
              <w:t xml:space="preserve">eliminate </w:t>
            </w:r>
            <w:r>
              <w:t xml:space="preserve">the packets with same GTP-U sequence for specific </w:t>
            </w:r>
            <w:proofErr w:type="spellStart"/>
            <w:r>
              <w:t>QoS</w:t>
            </w:r>
            <w:proofErr w:type="spellEnd"/>
            <w:r>
              <w:t xml:space="preserve"> flow.</w:t>
            </w:r>
          </w:p>
          <w:p w:rsidR="00EF7336" w:rsidRDefault="0031506E" w:rsidP="00EF7336">
            <w:pPr>
              <w:pStyle w:val="CRCoverPage"/>
              <w:spacing w:after="0"/>
              <w:ind w:firstLineChars="50" w:firstLine="100"/>
              <w:rPr>
                <w:noProof/>
              </w:rPr>
            </w:pPr>
            <w:r>
              <w:t xml:space="preserve">The manner 1 the UPF shall learn the VLAN ID and inform to the SMF; </w:t>
            </w:r>
            <w:r w:rsidR="00EF7336">
              <w:t>The manner 2 has impacted on N</w:t>
            </w:r>
            <w:r w:rsidR="00A57540">
              <w:t>4 interface to indicate UPF to add same GTP-U sequence to outgoing duplicate packet, and eliminate duplicate in the redundant GTP-U tunnel i.e. two PDRs with associated F-TEIDs.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506E">
            <w:pPr>
              <w:pStyle w:val="CRCoverPage"/>
              <w:spacing w:after="0"/>
              <w:ind w:left="100"/>
              <w:rPr>
                <w:noProof/>
              </w:rPr>
            </w:pPr>
            <w:r>
              <w:rPr>
                <w:noProof/>
                <w:lang w:eastAsia="zh-CN"/>
              </w:rPr>
              <w:t>Update the description of 5G UPF with redundant tranmission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9DA">
            <w:pPr>
              <w:pStyle w:val="CRCoverPage"/>
              <w:spacing w:after="0"/>
              <w:ind w:left="100"/>
              <w:rPr>
                <w:noProof/>
                <w:lang w:eastAsia="zh-CN"/>
              </w:rPr>
            </w:pPr>
            <w:r>
              <w:rPr>
                <w:rFonts w:hint="eastAsia"/>
                <w:noProof/>
                <w:lang w:eastAsia="zh-CN"/>
              </w:rPr>
              <w:t>5.</w:t>
            </w:r>
            <w:r>
              <w:rPr>
                <w:noProof/>
                <w:lang w:eastAsia="zh-CN"/>
              </w:rPr>
              <w:t>1</w:t>
            </w:r>
            <w:r>
              <w:rPr>
                <w:rFonts w:hint="eastAsia"/>
                <w:noProof/>
                <w:lang w:eastAsia="zh-CN"/>
              </w:rPr>
              <w:t>7.x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31506E" w:rsidRDefault="0031506E" w:rsidP="0031506E">
      <w:pPr>
        <w:pStyle w:val="2"/>
        <w:ind w:left="1136" w:hanging="1136"/>
      </w:pPr>
      <w:bookmarkStart w:id="3" w:name="_Toc2686081"/>
      <w:r>
        <w:t>5.</w:t>
      </w:r>
      <w:r>
        <w:rPr>
          <w:lang w:val="en-US"/>
        </w:rPr>
        <w:t>17</w:t>
      </w:r>
      <w:r>
        <w:tab/>
        <w:t>5G UPF (for 5GC)</w:t>
      </w:r>
      <w:bookmarkEnd w:id="3"/>
    </w:p>
    <w:p w:rsidR="0031506E" w:rsidRDefault="0031506E" w:rsidP="0031506E">
      <w:pPr>
        <w:pStyle w:val="3"/>
        <w:rPr>
          <w:noProof/>
        </w:rPr>
      </w:pPr>
      <w:bookmarkStart w:id="4" w:name="_Toc2686082"/>
      <w:r>
        <w:t>5.17.1</w:t>
      </w:r>
      <w:r>
        <w:tab/>
      </w:r>
      <w:r>
        <w:rPr>
          <w:noProof/>
        </w:rPr>
        <w:t>Introduction</w:t>
      </w:r>
      <w:bookmarkEnd w:id="4"/>
    </w:p>
    <w:p w:rsidR="0031506E" w:rsidRPr="00EC4FAA" w:rsidRDefault="0031506E" w:rsidP="0031506E">
      <w:pPr>
        <w:rPr>
          <w:lang w:val="x-none"/>
        </w:rPr>
      </w:pPr>
      <w:r>
        <w:t xml:space="preserve">The following </w:t>
      </w:r>
      <w:proofErr w:type="spellStart"/>
      <w:r>
        <w:t>subclauses</w:t>
      </w:r>
      <w:proofErr w:type="spellEnd"/>
      <w:r>
        <w:t xml:space="preserve"> describe the 5GS specific </w:t>
      </w:r>
      <w:proofErr w:type="spellStart"/>
      <w:r>
        <w:t>functionalites</w:t>
      </w:r>
      <w:proofErr w:type="spellEnd"/>
      <w:r>
        <w:t xml:space="preserve"> of a UP function.</w:t>
      </w:r>
    </w:p>
    <w:p w:rsidR="0031506E" w:rsidRDefault="0031506E" w:rsidP="0031506E">
      <w:pPr>
        <w:pStyle w:val="3"/>
      </w:pPr>
      <w:bookmarkStart w:id="5" w:name="_Toc2686083"/>
      <w:r>
        <w:rPr>
          <w:noProof/>
        </w:rPr>
        <w:t>5.</w:t>
      </w:r>
      <w:r>
        <w:rPr>
          <w:noProof/>
          <w:lang w:val="en-US"/>
        </w:rPr>
        <w:t>17.2</w:t>
      </w:r>
      <w:r>
        <w:tab/>
      </w:r>
      <w:r>
        <w:rPr>
          <w:noProof/>
        </w:rPr>
        <w:t>Uplink Classifier and Branching Point</w:t>
      </w:r>
      <w:bookmarkEnd w:id="5"/>
    </w:p>
    <w:p w:rsidR="0031506E" w:rsidRDefault="0031506E" w:rsidP="0031506E">
      <w:pPr>
        <w:rPr>
          <w:lang w:val="en-US"/>
        </w:rPr>
      </w:pPr>
      <w:r>
        <w:rPr>
          <w:lang w:val="en-US"/>
        </w:rPr>
        <w:t>The Uplink Classifier and Branching Point functionalities refer to the capability of the UPF to route uplink traffic flows of the same PFCP session (PDU session) to two or more PDU Sessions Anchors, and to route the downlink traffic flows from these PDU Session Anchors on the tunnel towards the UE. They are defined in 3GPP TS 23.501 [28] and 3GPP TS 23.502 [29].</w:t>
      </w:r>
    </w:p>
    <w:p w:rsidR="0031506E" w:rsidRDefault="0031506E" w:rsidP="0031506E">
      <w:pPr>
        <w:rPr>
          <w:lang w:val="en-US"/>
        </w:rPr>
      </w:pPr>
      <w:r>
        <w:t xml:space="preserve">Uplink Classifier is supported for PDU sessions of type IPv4, IPv6, IPv4v6 or Ethernet. The routing of the uplink traffic flows to different PDU Session Anchors is based e.g. </w:t>
      </w:r>
      <w:r>
        <w:rPr>
          <w:lang w:val="en-US"/>
        </w:rPr>
        <w:t>on the destination IP address/Prefix of the uplink packets for an IP PDU session.</w:t>
      </w:r>
    </w:p>
    <w:p w:rsidR="0031506E" w:rsidRDefault="0031506E" w:rsidP="0031506E">
      <w:pPr>
        <w:rPr>
          <w:lang w:val="en-US"/>
        </w:rPr>
      </w:pPr>
      <w:r>
        <w:rPr>
          <w:lang w:val="en-US"/>
        </w:rPr>
        <w:t xml:space="preserve">Branching Point is supported for multi-homed PDU sessions of type IPv6, i.e. PDU sessions with multiple IPv6 prefixes. </w:t>
      </w:r>
      <w:r>
        <w:t xml:space="preserve">The routing of the uplink traffic flows to different PDU Session Anchors is based </w:t>
      </w:r>
      <w:r>
        <w:rPr>
          <w:lang w:val="en-US"/>
        </w:rPr>
        <w:t>on the source IP prefix of the uplink packets.</w:t>
      </w:r>
    </w:p>
    <w:p w:rsidR="0031506E" w:rsidRDefault="0031506E" w:rsidP="0031506E">
      <w:pPr>
        <w:rPr>
          <w:lang w:val="en-US"/>
        </w:rPr>
      </w:pPr>
      <w:r>
        <w:rPr>
          <w:lang w:val="en-US"/>
        </w:rPr>
        <w:t>The SMF may insert an Uplink Classifier or Branching Point, during a PDU session establishment or modification, by provisioning:</w:t>
      </w:r>
    </w:p>
    <w:p w:rsidR="0031506E" w:rsidRDefault="0031506E" w:rsidP="0031506E">
      <w:pPr>
        <w:pStyle w:val="B1"/>
        <w:rPr>
          <w:lang w:val="en-US"/>
        </w:rPr>
      </w:pPr>
      <w:r>
        <w:rPr>
          <w:lang w:val="en-US"/>
        </w:rPr>
        <w:t>-</w:t>
      </w:r>
      <w:r>
        <w:rPr>
          <w:lang w:val="en-US"/>
        </w:rPr>
        <w:tab/>
      </w:r>
      <w:proofErr w:type="gramStart"/>
      <w:r>
        <w:rPr>
          <w:lang w:val="en-US"/>
        </w:rPr>
        <w:t>two</w:t>
      </w:r>
      <w:proofErr w:type="gramEnd"/>
      <w:r>
        <w:rPr>
          <w:lang w:val="en-US"/>
        </w:rPr>
        <w:t xml:space="preserve"> or more UL PDRs, with the appropriate Packet Detection Information, and with corresponding FARs to route the uplink traffic flows towards the appropriate PDU Session Anchors; </w:t>
      </w:r>
    </w:p>
    <w:p w:rsidR="0031506E" w:rsidRDefault="0031506E" w:rsidP="0031506E">
      <w:pPr>
        <w:pStyle w:val="B1"/>
        <w:rPr>
          <w:lang w:val="en-US"/>
        </w:rPr>
      </w:pPr>
      <w:r>
        <w:rPr>
          <w:lang w:val="en-US"/>
        </w:rPr>
        <w:t>-</w:t>
      </w:r>
      <w:r>
        <w:rPr>
          <w:lang w:val="en-US"/>
        </w:rPr>
        <w:tab/>
      </w:r>
      <w:proofErr w:type="gramStart"/>
      <w:r>
        <w:rPr>
          <w:lang w:val="en-US"/>
        </w:rPr>
        <w:t>two</w:t>
      </w:r>
      <w:proofErr w:type="gramEnd"/>
      <w:r>
        <w:rPr>
          <w:lang w:val="en-US"/>
        </w:rPr>
        <w:t xml:space="preserve"> or more DL PDRs, with the appropriate Packet Detection Information, and with one (or more FARs) to route the downlink traffic flows on the tunnel towards the UE.</w:t>
      </w:r>
    </w:p>
    <w:p w:rsidR="0031506E" w:rsidRDefault="0031506E" w:rsidP="0031506E">
      <w:pPr>
        <w:pStyle w:val="NO"/>
        <w:rPr>
          <w:lang w:val="en-US"/>
        </w:rPr>
      </w:pPr>
      <w:r>
        <w:rPr>
          <w:lang w:val="en-US"/>
        </w:rPr>
        <w:t>NOTE 1:</w:t>
      </w:r>
      <w:r>
        <w:rPr>
          <w:lang w:val="en-US"/>
        </w:rPr>
        <w:tab/>
        <w:t xml:space="preserve">This uses the generic functionalities of the PFCP protocol described in this specification, with two or more DL PDRs (for the traffic coming from the different PDU session anchors).  </w:t>
      </w:r>
    </w:p>
    <w:p w:rsidR="0031506E" w:rsidRDefault="0031506E" w:rsidP="0031506E">
      <w:pPr>
        <w:pStyle w:val="NO"/>
        <w:rPr>
          <w:lang w:val="en-US"/>
        </w:rPr>
      </w:pPr>
      <w:r>
        <w:rPr>
          <w:lang w:val="en-US"/>
        </w:rPr>
        <w:t>NOTE 2:</w:t>
      </w:r>
      <w:r>
        <w:rPr>
          <w:lang w:val="en-US"/>
        </w:rPr>
        <w:tab/>
        <w:t xml:space="preserve">A UPF acting as an Uplink Classifier or Branching Point can also behave as a PDU Session Anchor for the PDU session. </w:t>
      </w:r>
    </w:p>
    <w:p w:rsidR="0031506E" w:rsidRDefault="0031506E" w:rsidP="0031506E">
      <w:pPr>
        <w:rPr>
          <w:lang w:val="en-US"/>
        </w:rPr>
      </w:pPr>
      <w:r>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31506E" w:rsidRDefault="0031506E" w:rsidP="0031506E">
      <w:pPr>
        <w:pStyle w:val="3"/>
      </w:pPr>
      <w:bookmarkStart w:id="6" w:name="_Toc2686084"/>
      <w:r>
        <w:rPr>
          <w:noProof/>
        </w:rPr>
        <w:t>5.</w:t>
      </w:r>
      <w:r>
        <w:rPr>
          <w:noProof/>
          <w:lang w:val="en-US"/>
        </w:rPr>
        <w:t>17.3</w:t>
      </w:r>
      <w:r>
        <w:tab/>
        <w:t xml:space="preserve">Data </w:t>
      </w:r>
      <w:proofErr w:type="gramStart"/>
      <w:r>
        <w:t>Forwarding</w:t>
      </w:r>
      <w:proofErr w:type="gramEnd"/>
      <w:r>
        <w:t xml:space="preserve"> during handovers between 5GS and EPS</w:t>
      </w:r>
      <w:bookmarkEnd w:id="6"/>
      <w:r>
        <w:t xml:space="preserve"> </w:t>
      </w:r>
    </w:p>
    <w:p w:rsidR="0031506E" w:rsidRDefault="0031506E" w:rsidP="0031506E">
      <w:r>
        <w:t xml:space="preserve">Data forwarding during handovers between 5GS and EPS is supported as follows (see 3GPP TS 38.300 [42]):  </w:t>
      </w:r>
    </w:p>
    <w:p w:rsidR="0031506E" w:rsidRPr="00922F72" w:rsidRDefault="0031506E" w:rsidP="0031506E">
      <w:pPr>
        <w:pStyle w:val="B1"/>
      </w:pPr>
      <w:r>
        <w:t>-</w:t>
      </w:r>
      <w:r>
        <w:tab/>
      </w:r>
      <w:r w:rsidRPr="00922F72">
        <w:t>For 5</w:t>
      </w:r>
      <w:r>
        <w:t>G</w:t>
      </w:r>
      <w:r w:rsidRPr="00922F72">
        <w:t xml:space="preserve"> to 4</w:t>
      </w:r>
      <w:r>
        <w:t>G</w:t>
      </w:r>
      <w:r w:rsidRPr="00922F72">
        <w:t xml:space="preserve"> handover, the source NG-RAN node sends one or several end markers including one QFI of those </w:t>
      </w:r>
      <w:proofErr w:type="spellStart"/>
      <w:r w:rsidRPr="00922F72">
        <w:t>QoS</w:t>
      </w:r>
      <w:proofErr w:type="spellEnd"/>
      <w:r w:rsidRPr="00922F72">
        <w:t xml:space="preserve"> flows mapped to the same E-RAB and sends the end marker packets to the UPF over the PDU session tunnel. UPF removes the QFI and maps to an appropriate E-RAB tunnel towards SGW.</w:t>
      </w:r>
    </w:p>
    <w:p w:rsidR="0031506E" w:rsidRDefault="0031506E" w:rsidP="0031506E">
      <w:pPr>
        <w:pStyle w:val="B1"/>
      </w:pPr>
      <w:r>
        <w:t>-</w:t>
      </w:r>
      <w:r>
        <w:tab/>
      </w:r>
      <w:r w:rsidRPr="00922F72">
        <w:t xml:space="preserve">For </w:t>
      </w:r>
      <w:r>
        <w:t>4G</w:t>
      </w:r>
      <w:r w:rsidRPr="00922F72">
        <w:t xml:space="preserve"> to </w:t>
      </w:r>
      <w:r>
        <w:t>5G</w:t>
      </w:r>
      <w:r w:rsidRPr="00922F72">
        <w:t xml:space="preserve"> handover, the source </w:t>
      </w:r>
      <w:proofErr w:type="spellStart"/>
      <w:r w:rsidRPr="00922F72">
        <w:t>eNB</w:t>
      </w:r>
      <w:proofErr w:type="spellEnd"/>
      <w:r w:rsidRPr="00922F72">
        <w:t xml:space="preserve"> forwards the received end markers in the EPS bearer tunnel to the SGW which forwards them to the UPF. The UPF adds one QFI among the </w:t>
      </w:r>
      <w:proofErr w:type="spellStart"/>
      <w:r w:rsidRPr="00922F72">
        <w:t>QoS</w:t>
      </w:r>
      <w:proofErr w:type="spellEnd"/>
      <w:r w:rsidRPr="00922F72">
        <w:t xml:space="preserve"> flows mapped to that E-RAB to the end markers and sends those end markers to the target NG-RAN node in the per PDU session tunnel. </w:t>
      </w:r>
    </w:p>
    <w:p w:rsidR="0031506E" w:rsidRDefault="0031506E" w:rsidP="0031506E">
      <w:r>
        <w:t xml:space="preserve">To forward data (G-PDUs and End Marker packets) during a 5GS to EPS handover, the SMF shall: </w:t>
      </w:r>
    </w:p>
    <w:p w:rsidR="0031506E" w:rsidRDefault="0031506E" w:rsidP="0031506E">
      <w:pPr>
        <w:pStyle w:val="B1"/>
      </w:pPr>
      <w:r>
        <w:t>-</w:t>
      </w:r>
      <w:r>
        <w:tab/>
        <w:t xml:space="preserve">provision one PDR per E-RAB (that supports data forwarding for at least one </w:t>
      </w:r>
      <w:proofErr w:type="spellStart"/>
      <w:r>
        <w:t>QoS</w:t>
      </w:r>
      <w:proofErr w:type="spellEnd"/>
      <w:r>
        <w:t xml:space="preserve"> flow), with the list of QFIs that are mapped to the E-RAB; </w:t>
      </w:r>
    </w:p>
    <w:p w:rsidR="0031506E" w:rsidRDefault="0031506E" w:rsidP="0031506E">
      <w:pPr>
        <w:pStyle w:val="B1"/>
      </w:pPr>
      <w:r>
        <w:t>-</w:t>
      </w:r>
      <w:r>
        <w:tab/>
        <w:t xml:space="preserve">request the UPF to remove the GTP-U PDU Session Container extension header (including the QFI) from the data by including the </w:t>
      </w:r>
      <w:r w:rsidRPr="00542534">
        <w:rPr>
          <w:lang w:eastAsia="zh-CN"/>
        </w:rPr>
        <w:t xml:space="preserve">GTP-U Extension </w:t>
      </w:r>
      <w:r w:rsidRPr="008D66C2">
        <w:rPr>
          <w:lang w:eastAsia="zh-CN"/>
        </w:rPr>
        <w:t xml:space="preserve">Header </w:t>
      </w:r>
      <w:r w:rsidRPr="00542534">
        <w:rPr>
          <w:lang w:eastAsia="zh-CN"/>
        </w:rPr>
        <w:t>Deletion</w:t>
      </w:r>
      <w:r>
        <w:rPr>
          <w:lang w:eastAsia="zh-CN"/>
        </w:rPr>
        <w:t xml:space="preserve"> field set to 'PDU Session Container' in the Outer Header Removal IE of the PDR(s); </w:t>
      </w:r>
    </w:p>
    <w:p w:rsidR="0031506E" w:rsidRDefault="0031506E" w:rsidP="0031506E">
      <w:pPr>
        <w:pStyle w:val="B1"/>
      </w:pPr>
      <w:r>
        <w:t>-</w:t>
      </w:r>
      <w:r>
        <w:tab/>
        <w:t xml:space="preserve">associate to each PDR a FAR to forward the data to the GTP-U tunnel of the corresponding E-RAB, i.e. with an Outer Header Creation IE containing the F-TEID of the (forwarding) SGW for the corresponding forwarding GTP-U tunnel; </w:t>
      </w:r>
    </w:p>
    <w:p w:rsidR="0031506E" w:rsidRDefault="0031506E" w:rsidP="0031506E">
      <w:r>
        <w:t xml:space="preserve">To forward data (G-PDUs and End Marker packets) during an EPS to 5GS handover, the SMF shall: </w:t>
      </w:r>
    </w:p>
    <w:p w:rsidR="0031506E" w:rsidRDefault="0031506E" w:rsidP="0031506E">
      <w:pPr>
        <w:pStyle w:val="B1"/>
      </w:pPr>
      <w:r>
        <w:t>-</w:t>
      </w:r>
      <w:r>
        <w:tab/>
        <w:t xml:space="preserve">provision one PDR per E-RAB (that supports data forwarding for at least one </w:t>
      </w:r>
      <w:proofErr w:type="spellStart"/>
      <w:r>
        <w:t>QoS</w:t>
      </w:r>
      <w:proofErr w:type="spellEnd"/>
      <w:r>
        <w:t xml:space="preserve"> flow);  </w:t>
      </w:r>
    </w:p>
    <w:p w:rsidR="0031506E" w:rsidRDefault="0031506E" w:rsidP="0031506E">
      <w:pPr>
        <w:pStyle w:val="B1"/>
      </w:pPr>
      <w:r>
        <w:t>-</w:t>
      </w:r>
      <w:r>
        <w:tab/>
        <w:t xml:space="preserve">create and associate one QER with each PDR, including the </w:t>
      </w:r>
      <w:r>
        <w:rPr>
          <w:lang w:eastAsia="zh-CN"/>
        </w:rPr>
        <w:t xml:space="preserve">QFI IE set to the QFI value of one of the </w:t>
      </w:r>
      <w:proofErr w:type="spellStart"/>
      <w:r>
        <w:rPr>
          <w:lang w:eastAsia="zh-CN"/>
        </w:rPr>
        <w:t>QoS</w:t>
      </w:r>
      <w:proofErr w:type="spellEnd"/>
      <w:r>
        <w:rPr>
          <w:lang w:eastAsia="zh-CN"/>
        </w:rPr>
        <w:t xml:space="preserve"> flows mapped to the E-RAB, to request the UPF to insert a GTP-U PDU Session Container extension header including the QFI; </w:t>
      </w:r>
    </w:p>
    <w:p w:rsidR="0031506E" w:rsidRDefault="0031506E" w:rsidP="0031506E">
      <w:pPr>
        <w:pStyle w:val="B1"/>
      </w:pPr>
      <w:r>
        <w:t>-</w:t>
      </w:r>
      <w:r>
        <w:tab/>
        <w:t>create one FAR for each data forwarding tunnel in 5GS (i.e. per PDU session), with an Outer Header Creation IE containing the F-TEID of the target NG-RAN</w:t>
      </w:r>
      <w:r w:rsidRPr="00F83CF6">
        <w:t xml:space="preserve"> </w:t>
      </w:r>
      <w:r>
        <w:t xml:space="preserve">for the corresponding forwarding GTP-U tunnel; </w:t>
      </w:r>
    </w:p>
    <w:p w:rsidR="0031506E" w:rsidRPr="000F455B" w:rsidRDefault="0031506E" w:rsidP="0031506E">
      <w:pPr>
        <w:pStyle w:val="B1"/>
      </w:pPr>
      <w:r>
        <w:t>-</w:t>
      </w:r>
      <w:r>
        <w:tab/>
        <w:t xml:space="preserve">associate each PDR to the corresponding FAR (i.e. to forward the data of each E-RAB to the data forwarding tunnel of the corresponding PDU session).  </w:t>
      </w:r>
    </w:p>
    <w:p w:rsidR="0031506E" w:rsidRDefault="0031506E" w:rsidP="0031506E">
      <w:pPr>
        <w:pStyle w:val="3"/>
        <w:rPr>
          <w:ins w:id="7" w:author="Yuanliping (Yuanliping)" w:date="2019-04-26T09:54:00Z"/>
        </w:rPr>
      </w:pPr>
      <w:bookmarkStart w:id="8" w:name="_GoBack"/>
      <w:ins w:id="9" w:author="Yuanliping (Yuanliping)" w:date="2019-04-26T09:54:00Z">
        <w:r>
          <w:rPr>
            <w:noProof/>
          </w:rPr>
          <w:t>5.</w:t>
        </w:r>
        <w:r>
          <w:rPr>
            <w:noProof/>
            <w:lang w:val="en-US"/>
          </w:rPr>
          <w:t>17.x</w:t>
        </w:r>
        <w:r>
          <w:tab/>
          <w:t xml:space="preserve">Redundant Transmission </w:t>
        </w:r>
      </w:ins>
    </w:p>
    <w:p w:rsidR="0031506E" w:rsidRDefault="0031506E" w:rsidP="0031506E">
      <w:pPr>
        <w:rPr>
          <w:ins w:id="10" w:author="Yuanliping (Yuanliping)" w:date="2019-04-26T09:54:00Z"/>
        </w:rPr>
      </w:pPr>
      <w:ins w:id="11" w:author="Yuanliping (Yuanliping)" w:date="2019-04-26T09:56:00Z">
        <w:r>
          <w:t xml:space="preserve">Redundant Transmission </w:t>
        </w:r>
      </w:ins>
      <w:ins w:id="12" w:author="Yuanliping (Yuanliping)" w:date="2019-04-26T09:54:00Z">
        <w:r>
          <w:t xml:space="preserve">is supported as follows (see </w:t>
        </w:r>
      </w:ins>
      <w:ins w:id="13" w:author="Yuanliping (Yuanliping)" w:date="2019-04-28T08:46:00Z">
        <w:r w:rsidR="00CD1E85" w:rsidRPr="00CD1E85">
          <w:rPr>
            <w:rFonts w:eastAsia="等线"/>
            <w:lang w:val="en-US"/>
          </w:rPr>
          <w:t>3GPP TS 23.501 [28]</w:t>
        </w:r>
      </w:ins>
      <w:ins w:id="14" w:author="Yuanliping (Yuanliping)" w:date="2019-04-26T09:54:00Z">
        <w:r>
          <w:t xml:space="preserve">):  </w:t>
        </w:r>
      </w:ins>
    </w:p>
    <w:p w:rsidR="0031506E" w:rsidRPr="00922F72" w:rsidRDefault="0031506E" w:rsidP="0031506E">
      <w:pPr>
        <w:pStyle w:val="B1"/>
        <w:rPr>
          <w:ins w:id="15" w:author="Yuanliping (Yuanliping)" w:date="2019-04-26T09:54:00Z"/>
        </w:rPr>
      </w:pPr>
      <w:ins w:id="16" w:author="Yuanliping (Yuanliping)" w:date="2019-04-26T09:54:00Z">
        <w:r>
          <w:t>-</w:t>
        </w:r>
        <w:r>
          <w:tab/>
        </w:r>
        <w:r w:rsidRPr="00922F72">
          <w:t xml:space="preserve">For </w:t>
        </w:r>
      </w:ins>
      <w:ins w:id="17" w:author="Yuanliping (Yuanliping)" w:date="2019-04-28T08:47:00Z">
        <w:r w:rsidR="00CD1E85">
          <w:t xml:space="preserve">Dual Connectivity based on end to end Redundant User Plane Paths, the downlink and uplink packets will </w:t>
        </w:r>
      </w:ins>
      <w:ins w:id="18" w:author="Yuanliping (Yuanliping)" w:date="2019-04-28T09:09:00Z">
        <w:r w:rsidR="00693207">
          <w:t xml:space="preserve">be </w:t>
        </w:r>
      </w:ins>
      <w:ins w:id="19" w:author="Yuanliping (Yuanliping)" w:date="2019-04-28T08:47:00Z">
        <w:r w:rsidR="00CD1E85">
          <w:t>sen</w:t>
        </w:r>
      </w:ins>
      <w:ins w:id="20" w:author="Yuanliping (Yuanliping)" w:date="2019-04-28T09:09:00Z">
        <w:r w:rsidR="00693207">
          <w:t>t</w:t>
        </w:r>
      </w:ins>
      <w:ins w:id="21" w:author="Yuanliping (Yuanliping)" w:date="2019-04-28T08:47:00Z">
        <w:r w:rsidR="00CD1E85">
          <w:t xml:space="preserve"> </w:t>
        </w:r>
      </w:ins>
      <w:ins w:id="22" w:author="Yuanliping (Yuanliping)" w:date="2019-04-28T09:10:00Z">
        <w:r w:rsidR="00693207">
          <w:t>via</w:t>
        </w:r>
      </w:ins>
      <w:ins w:id="23" w:author="Yuanliping (Yuanliping)" w:date="2019-04-28T08:47:00Z">
        <w:r w:rsidR="00CD1E85">
          <w:t xml:space="preserve"> </w:t>
        </w:r>
      </w:ins>
      <w:ins w:id="24" w:author="Yuanliping (Yuanliping)" w:date="2019-04-28T09:09:00Z">
        <w:r w:rsidR="00693207">
          <w:t>the PDU session tunnels</w:t>
        </w:r>
      </w:ins>
      <w:ins w:id="25" w:author="Yuanliping (Yuanliping)" w:date="2019-04-28T09:10:00Z">
        <w:r w:rsidR="00693207">
          <w:t xml:space="preserve"> between</w:t>
        </w:r>
      </w:ins>
      <w:ins w:id="26" w:author="Yuanliping (Yuanliping)" w:date="2019-04-28T09:09:00Z">
        <w:r w:rsidR="00693207">
          <w:t xml:space="preserve"> RAN(s)</w:t>
        </w:r>
      </w:ins>
      <w:ins w:id="27" w:author="Yuanliping (Yuanliping)" w:date="2019-04-28T08:47:00Z">
        <w:r w:rsidR="00693207">
          <w:t xml:space="preserve"> and</w:t>
        </w:r>
      </w:ins>
      <w:ins w:id="28" w:author="Yuanliping (Yuanliping)" w:date="2019-04-28T09:09:00Z">
        <w:r w:rsidR="00693207">
          <w:t xml:space="preserve"> disjoint UPFs</w:t>
        </w:r>
      </w:ins>
      <w:ins w:id="29" w:author="Yuanliping (Yuanliping)" w:date="2019-04-28T08:47:00Z">
        <w:r w:rsidR="00CD1E85">
          <w:t xml:space="preserve"> i.e. </w:t>
        </w:r>
      </w:ins>
      <w:ins w:id="30" w:author="Yuanliping (Yuanliping)" w:date="2019-04-28T08:54:00Z">
        <w:r w:rsidR="00CD1E85">
          <w:t xml:space="preserve">at least one PDU session tunnel </w:t>
        </w:r>
      </w:ins>
      <w:ins w:id="31" w:author="Yuanliping (Yuanliping)" w:date="2019-04-28T08:55:00Z">
        <w:r w:rsidR="00665055">
          <w:t xml:space="preserve">going </w:t>
        </w:r>
      </w:ins>
      <w:ins w:id="32" w:author="Yuanliping (Yuanliping)" w:date="2019-04-28T09:08:00Z">
        <w:r w:rsidR="00693207">
          <w:t>via</w:t>
        </w:r>
      </w:ins>
      <w:ins w:id="33" w:author="Yuanliping (Yuanliping)" w:date="2019-04-28T09:00:00Z">
        <w:r w:rsidR="00665055">
          <w:t xml:space="preserve"> the Master NG-RAN</w:t>
        </w:r>
      </w:ins>
      <w:ins w:id="34" w:author="Yuanliping (Yuanliping)" w:date="2019-04-28T09:04:00Z">
        <w:r w:rsidR="00665055">
          <w:t xml:space="preserve"> and at l</w:t>
        </w:r>
      </w:ins>
      <w:ins w:id="35" w:author="Yuanliping (Yuanliping)" w:date="2019-04-28T09:08:00Z">
        <w:r w:rsidR="00693207">
          <w:t>east one going via the Secondary NG-RAN node</w:t>
        </w:r>
      </w:ins>
      <w:ins w:id="36" w:author="Yuanliping (Yuanliping)" w:date="2019-04-26T09:54:00Z">
        <w:r w:rsidRPr="00922F72">
          <w:t>.</w:t>
        </w:r>
      </w:ins>
    </w:p>
    <w:p w:rsidR="0031506E" w:rsidRDefault="0031506E" w:rsidP="0031506E">
      <w:pPr>
        <w:pStyle w:val="B1"/>
        <w:rPr>
          <w:ins w:id="37" w:author="Yuanliping (Yuanliping)" w:date="2019-04-26T09:54:00Z"/>
        </w:rPr>
      </w:pPr>
      <w:ins w:id="38" w:author="Yuanliping (Yuanliping)" w:date="2019-04-26T09:54:00Z">
        <w:r>
          <w:t>-</w:t>
        </w:r>
        <w:r>
          <w:tab/>
        </w:r>
        <w:r w:rsidRPr="00922F72">
          <w:t xml:space="preserve">For </w:t>
        </w:r>
      </w:ins>
      <w:ins w:id="39" w:author="Yuanliping (Yuanliping)" w:date="2019-04-28T09:11:00Z">
        <w:r w:rsidR="00693207">
          <w:t>Support of redundant transmission on N3/N9 interfaces</w:t>
        </w:r>
      </w:ins>
      <w:ins w:id="40" w:author="Yuanliping (Yuanliping)" w:date="2019-04-28T09:13:00Z">
        <w:r w:rsidR="00693207">
          <w:t>,</w:t>
        </w:r>
      </w:ins>
      <w:ins w:id="41" w:author="Yuanliping (Yuanliping)" w:date="2019-04-28T09:11:00Z">
        <w:r w:rsidR="00693207">
          <w:t xml:space="preserve"> </w:t>
        </w:r>
      </w:ins>
      <w:ins w:id="42" w:author="Yuanliping (Yuanliping)" w:date="2019-04-28T09:14:00Z">
        <w:r w:rsidR="00693207">
          <w:t>the downlink and uplink packets will be sent via the PDU session tunnels between RAN and UPF</w:t>
        </w:r>
      </w:ins>
      <w:ins w:id="43" w:author="Yuanliping (Yuanliping)" w:date="2019-04-28T09:15:00Z">
        <w:r w:rsidR="00693207">
          <w:t xml:space="preserve"> </w:t>
        </w:r>
      </w:ins>
      <w:ins w:id="44" w:author="Yuanliping (Yuanliping)" w:date="2019-04-28T09:14:00Z">
        <w:r w:rsidR="00693207">
          <w:t xml:space="preserve">(PSA) i.e. </w:t>
        </w:r>
      </w:ins>
      <w:ins w:id="45" w:author="Yuanliping (Yuanliping)" w:date="2019-04-28T09:16:00Z">
        <w:r w:rsidR="00693207">
          <w:t xml:space="preserve">two independent </w:t>
        </w:r>
      </w:ins>
      <w:ins w:id="46" w:author="Yuanliping (Yuanliping)" w:date="2019-04-28T09:17:00Z">
        <w:r w:rsidR="00664910">
          <w:t>N3 tunnels with a single PDU session</w:t>
        </w:r>
      </w:ins>
      <w:ins w:id="47" w:author="Yuanliping (Yuanliping)" w:date="2019-04-26T09:54:00Z">
        <w:r w:rsidRPr="00922F72">
          <w:t>.</w:t>
        </w:r>
      </w:ins>
      <w:ins w:id="48" w:author="Yuanliping (Yuanliping)" w:date="2019-04-28T09:18:00Z">
        <w:r w:rsidR="00664910">
          <w:t xml:space="preserve"> Additionally, the two </w:t>
        </w:r>
      </w:ins>
      <w:ins w:id="49" w:author="Yuanliping (Yuanliping)" w:date="2019-04-28T09:19:00Z">
        <w:r w:rsidR="00664910">
          <w:t>independent</w:t>
        </w:r>
      </w:ins>
      <w:ins w:id="50" w:author="Yuanliping (Yuanliping)" w:date="2019-04-28T09:18:00Z">
        <w:r w:rsidR="00664910">
          <w:t xml:space="preserve"> </w:t>
        </w:r>
      </w:ins>
      <w:ins w:id="51" w:author="Yuanliping (Yuanliping)" w:date="2019-04-28T09:19:00Z">
        <w:r w:rsidR="00664910">
          <w:t xml:space="preserve">N9 tunnels </w:t>
        </w:r>
      </w:ins>
      <w:ins w:id="52" w:author="Yuanliping (Yuanliping)" w:date="2019-04-28T09:21:00Z">
        <w:r w:rsidR="00664910">
          <w:t>may</w:t>
        </w:r>
      </w:ins>
      <w:ins w:id="53" w:author="Yuanliping (Yuanliping)" w:date="2019-04-28T09:19:00Z">
        <w:r w:rsidR="00664910">
          <w:t xml:space="preserve"> be established </w:t>
        </w:r>
      </w:ins>
      <w:ins w:id="54" w:author="Yuanliping (Yuanliping)" w:date="2019-04-28T09:21:00Z">
        <w:r w:rsidR="00664910">
          <w:t>with</w:t>
        </w:r>
      </w:ins>
      <w:ins w:id="55" w:author="Yuanliping (Yuanliping)" w:date="2019-04-28T09:19:00Z">
        <w:r w:rsidR="00664910">
          <w:t xml:space="preserve"> the </w:t>
        </w:r>
      </w:ins>
      <w:ins w:id="56" w:author="Yuanliping (Yuanliping)" w:date="2019-04-28T09:20:00Z">
        <w:r w:rsidR="00664910">
          <w:t>two independent I-UPFs</w:t>
        </w:r>
      </w:ins>
      <w:ins w:id="57" w:author="Yuanliping (Yuanliping)" w:date="2019-04-28T09:21:00Z">
        <w:r w:rsidR="00664910">
          <w:t xml:space="preserve"> to forward </w:t>
        </w:r>
      </w:ins>
      <w:ins w:id="58" w:author="Yuanliping (Yuanliping)" w:date="2019-04-28T09:22:00Z">
        <w:r w:rsidR="00664910">
          <w:t xml:space="preserve">duplicate </w:t>
        </w:r>
      </w:ins>
      <w:ins w:id="59" w:author="Yuanliping (Yuanliping)" w:date="2019-04-28T09:21:00Z">
        <w:r w:rsidR="00664910">
          <w:t>downlink and uplink packets</w:t>
        </w:r>
      </w:ins>
      <w:ins w:id="60" w:author="Yuanliping (Yuanliping)" w:date="2019-04-26T09:54:00Z">
        <w:r w:rsidR="00664910">
          <w:t>.</w:t>
        </w:r>
      </w:ins>
    </w:p>
    <w:p w:rsidR="0031506E" w:rsidRDefault="0031506E" w:rsidP="0031506E">
      <w:pPr>
        <w:rPr>
          <w:ins w:id="61" w:author="Yuanliping (Yuanliping)" w:date="2019-04-26T09:54:00Z"/>
        </w:rPr>
      </w:pPr>
      <w:ins w:id="62" w:author="Yuanliping (Yuanliping)" w:date="2019-04-26T09:54:00Z">
        <w:r>
          <w:t xml:space="preserve">To forward data </w:t>
        </w:r>
      </w:ins>
      <w:ins w:id="63" w:author="Yuanliping (Yuanliping)" w:date="2019-04-28T09:24:00Z">
        <w:r w:rsidR="00664910">
          <w:t xml:space="preserve">via Dual Connectivity based on end to end Redundant User Plane Paths, </w:t>
        </w:r>
      </w:ins>
      <w:ins w:id="64" w:author="Yuanliping (Yuanliping)" w:date="2019-04-26T09:54:00Z">
        <w:r>
          <w:t xml:space="preserve">the SMF shall: </w:t>
        </w:r>
      </w:ins>
    </w:p>
    <w:p w:rsidR="0031506E" w:rsidRDefault="0031506E" w:rsidP="0031506E">
      <w:pPr>
        <w:pStyle w:val="B1"/>
        <w:rPr>
          <w:ins w:id="65" w:author="Yuanliping (Yuanliping)" w:date="2019-04-26T09:54:00Z"/>
        </w:rPr>
      </w:pPr>
      <w:ins w:id="66" w:author="Yuanliping (Yuanliping)" w:date="2019-04-26T09:54:00Z">
        <w:r>
          <w:t>-</w:t>
        </w:r>
        <w:r>
          <w:tab/>
          <w:t xml:space="preserve">provision </w:t>
        </w:r>
      </w:ins>
      <w:ins w:id="67" w:author="Yuanliping (Yuanliping)" w:date="2019-04-28T09:34:00Z">
        <w:r w:rsidR="00DD6FFF">
          <w:t>PDRs (</w:t>
        </w:r>
      </w:ins>
      <w:ins w:id="68" w:author="Yuanliping (Yuanliping)" w:date="2019-04-28T09:36:00Z">
        <w:r w:rsidR="00DD6FFF">
          <w:t>that supports uplink and downlink packets classification</w:t>
        </w:r>
      </w:ins>
      <w:ins w:id="69" w:author="Yuanliping (Yuanliping)" w:date="2019-04-28T09:34:00Z">
        <w:r w:rsidR="00DD6FFF">
          <w:t>)</w:t>
        </w:r>
      </w:ins>
      <w:ins w:id="70" w:author="Yuanliping (Yuanliping)" w:date="2019-04-28T09:37:00Z">
        <w:r w:rsidR="00DD6FFF">
          <w:t xml:space="preserve"> and c</w:t>
        </w:r>
      </w:ins>
      <w:ins w:id="71" w:author="Yuanliping (Yuanliping)" w:date="2019-04-26T09:54:00Z">
        <w:r w:rsidR="00DD6FFF">
          <w:t xml:space="preserve">orresponding </w:t>
        </w:r>
      </w:ins>
      <w:ins w:id="72" w:author="Yuanliping (Yuanliping)" w:date="2019-04-28T09:37:00Z">
        <w:r w:rsidR="00DD6FFF">
          <w:t>FARs</w:t>
        </w:r>
      </w:ins>
      <w:ins w:id="73" w:author="Yuanliping (Yuanliping)" w:date="2019-04-26T09:54:00Z">
        <w:r>
          <w:t xml:space="preserve">; </w:t>
        </w:r>
      </w:ins>
    </w:p>
    <w:p w:rsidR="0031506E" w:rsidRDefault="0031506E" w:rsidP="0031506E">
      <w:pPr>
        <w:rPr>
          <w:ins w:id="74" w:author="Yuanliping (Yuanliping)" w:date="2019-04-26T09:54:00Z"/>
        </w:rPr>
      </w:pPr>
      <w:ins w:id="75" w:author="Yuanliping (Yuanliping)" w:date="2019-04-26T09:54:00Z">
        <w:r>
          <w:t xml:space="preserve">To forward data </w:t>
        </w:r>
      </w:ins>
      <w:ins w:id="76" w:author="Yuanliping (Yuanliping)" w:date="2019-04-28T09:38:00Z">
        <w:r w:rsidR="0023405D">
          <w:t>via Support of redundant transmission on N3/N9 interfaces,</w:t>
        </w:r>
      </w:ins>
      <w:ins w:id="77" w:author="Yuanliping (Yuanliping)" w:date="2019-04-26T09:54:00Z">
        <w:r>
          <w:t xml:space="preserve"> the SMF shall: </w:t>
        </w:r>
      </w:ins>
    </w:p>
    <w:p w:rsidR="0031506E" w:rsidRDefault="0031506E" w:rsidP="0031506E">
      <w:pPr>
        <w:pStyle w:val="B1"/>
        <w:rPr>
          <w:ins w:id="78" w:author="Yuanliping (Yuanliping)" w:date="2019-04-26T09:54:00Z"/>
        </w:rPr>
      </w:pPr>
      <w:ins w:id="79" w:author="Yuanliping (Yuanliping)" w:date="2019-04-26T09:54:00Z">
        <w:r>
          <w:t>-</w:t>
        </w:r>
        <w:r>
          <w:tab/>
          <w:t>provision PDR</w:t>
        </w:r>
      </w:ins>
      <w:ins w:id="80" w:author="Yuanliping (Yuanliping)" w:date="2019-04-28T09:48:00Z">
        <w:r w:rsidR="00F67341">
          <w:t>(</w:t>
        </w:r>
      </w:ins>
      <w:ins w:id="81" w:author="Yuanliping (Yuanliping)" w:date="2019-04-28T09:42:00Z">
        <w:r w:rsidR="0023405D">
          <w:t>s</w:t>
        </w:r>
      </w:ins>
      <w:ins w:id="82" w:author="Yuanliping (Yuanliping)" w:date="2019-04-28T09:48:00Z">
        <w:r w:rsidR="00F67341">
          <w:t>)</w:t>
        </w:r>
      </w:ins>
      <w:ins w:id="83" w:author="Yuanliping (Yuanliping)" w:date="2019-04-26T09:54:00Z">
        <w:r>
          <w:t xml:space="preserve"> </w:t>
        </w:r>
      </w:ins>
      <w:ins w:id="84" w:author="Yuanliping (Yuanliping)" w:date="2019-04-28T09:42:00Z">
        <w:r w:rsidR="0023405D">
          <w:t>indicating the</w:t>
        </w:r>
      </w:ins>
      <w:ins w:id="85" w:author="Yuanliping (Yuanliping)" w:date="2019-04-28T09:47:00Z">
        <w:r w:rsidR="00F67341">
          <w:t xml:space="preserve"> redundant GTP-U tunnels</w:t>
        </w:r>
      </w:ins>
      <w:ins w:id="86" w:author="Yuanliping (Yuanliping)" w:date="2019-04-28T09:49:00Z">
        <w:r w:rsidR="00F67341">
          <w:t>;</w:t>
        </w:r>
      </w:ins>
    </w:p>
    <w:p w:rsidR="0031506E" w:rsidRDefault="0031506E" w:rsidP="0031506E">
      <w:pPr>
        <w:pStyle w:val="B1"/>
        <w:rPr>
          <w:ins w:id="87" w:author="Yuanliping (Yuanliping)" w:date="2019-04-28T09:52:00Z"/>
          <w:lang w:eastAsia="zh-CN"/>
        </w:rPr>
      </w:pPr>
      <w:ins w:id="88" w:author="Yuanliping (Yuanliping)" w:date="2019-04-26T09:54:00Z">
        <w:r>
          <w:t>-</w:t>
        </w:r>
        <w:r>
          <w:tab/>
          <w:t xml:space="preserve">create and associate one QER with each PDR, including the </w:t>
        </w:r>
        <w:r>
          <w:rPr>
            <w:lang w:eastAsia="zh-CN"/>
          </w:rPr>
          <w:t xml:space="preserve">QFI IE set to the QFI value of one of the </w:t>
        </w:r>
        <w:proofErr w:type="spellStart"/>
        <w:r>
          <w:rPr>
            <w:lang w:eastAsia="zh-CN"/>
          </w:rPr>
          <w:t>QoS</w:t>
        </w:r>
        <w:proofErr w:type="spellEnd"/>
        <w:r>
          <w:rPr>
            <w:lang w:eastAsia="zh-CN"/>
          </w:rPr>
          <w:t xml:space="preserve"> flows</w:t>
        </w:r>
      </w:ins>
      <w:ins w:id="89" w:author="Yuanliping (Yuanliping)" w:date="2019-04-28T09:50:00Z">
        <w:r w:rsidR="00F67341">
          <w:rPr>
            <w:lang w:eastAsia="zh-CN"/>
          </w:rPr>
          <w:t xml:space="preserve"> requesting redundant</w:t>
        </w:r>
      </w:ins>
      <w:ins w:id="90" w:author="Yuanliping (Yuanliping)" w:date="2019-04-28T09:51:00Z">
        <w:r w:rsidR="00F67341">
          <w:rPr>
            <w:lang w:eastAsia="zh-CN"/>
          </w:rPr>
          <w:t xml:space="preserve"> transmission</w:t>
        </w:r>
      </w:ins>
      <w:ins w:id="91" w:author="Yuanliping (Yuanliping)" w:date="2019-04-26T09:54:00Z">
        <w:r>
          <w:rPr>
            <w:lang w:eastAsia="zh-CN"/>
          </w:rPr>
          <w:t xml:space="preserve">; </w:t>
        </w:r>
      </w:ins>
    </w:p>
    <w:p w:rsidR="00F67341" w:rsidRDefault="00F67341" w:rsidP="0031506E">
      <w:pPr>
        <w:pStyle w:val="B1"/>
        <w:rPr>
          <w:ins w:id="92" w:author="Yuanliping (Yuanliping)" w:date="2019-04-26T09:54:00Z"/>
          <w:lang w:eastAsia="zh-CN"/>
        </w:rPr>
      </w:pPr>
      <w:ins w:id="93" w:author="Yuanliping (Yuanliping)" w:date="2019-04-28T09:52:00Z">
        <w:r>
          <w:rPr>
            <w:rFonts w:hint="eastAsia"/>
            <w:lang w:eastAsia="zh-CN"/>
          </w:rPr>
          <w:t>-</w:t>
        </w:r>
        <w:r>
          <w:rPr>
            <w:lang w:eastAsia="zh-CN"/>
          </w:rPr>
          <w:tab/>
          <w:t xml:space="preserve">request the UPF to eliminate the duplicate uplink packet with same GTP-U </w:t>
        </w:r>
      </w:ins>
      <w:ins w:id="94" w:author="Yuanliping (Yuanliping)" w:date="2019-04-28T09:53:00Z">
        <w:r>
          <w:rPr>
            <w:lang w:eastAsia="zh-CN"/>
          </w:rPr>
          <w:t>sequence</w:t>
        </w:r>
      </w:ins>
      <w:ins w:id="95" w:author="Yuanliping (Yuanliping)" w:date="2019-04-28T09:52:00Z">
        <w:r>
          <w:rPr>
            <w:lang w:eastAsia="zh-CN"/>
          </w:rPr>
          <w:t xml:space="preserve"> between the redundant GTP-U tunnels;</w:t>
        </w:r>
      </w:ins>
    </w:p>
    <w:p w:rsidR="0031506E" w:rsidRDefault="0031506E" w:rsidP="0031506E">
      <w:pPr>
        <w:pStyle w:val="B1"/>
        <w:rPr>
          <w:ins w:id="96" w:author="Yuanliping (Yuanliping)" w:date="2019-04-26T09:54:00Z"/>
        </w:rPr>
      </w:pPr>
      <w:ins w:id="97" w:author="Yuanliping (Yuanliping)" w:date="2019-04-26T09:54:00Z">
        <w:r>
          <w:t>-</w:t>
        </w:r>
        <w:r>
          <w:tab/>
          <w:t xml:space="preserve">create one FAR </w:t>
        </w:r>
      </w:ins>
      <w:ins w:id="98" w:author="Yuanliping (Yuanliping)" w:date="2019-04-28T09:51:00Z">
        <w:r w:rsidR="00F67341">
          <w:t>to dup</w:t>
        </w:r>
      </w:ins>
      <w:ins w:id="99" w:author="Yuanliping (Yuanliping)" w:date="2019-04-28T09:54:00Z">
        <w:r w:rsidR="00F67341">
          <w:t xml:space="preserve">licate </w:t>
        </w:r>
      </w:ins>
      <w:ins w:id="100" w:author="Yuanliping (Yuanliping)" w:date="2019-04-28T09:55:00Z">
        <w:r w:rsidR="00F67341">
          <w:t>downlink packets to redundant GTP-U tunnels with same GTP-U sequence</w:t>
        </w:r>
      </w:ins>
      <w:ins w:id="101" w:author="Yuanliping (Yuanliping)" w:date="2019-04-26T09:54:00Z">
        <w:r>
          <w:t xml:space="preserve"> </w:t>
        </w:r>
      </w:ins>
      <w:ins w:id="102" w:author="Yuanliping (Yuanliping)" w:date="2019-04-28T09:57:00Z">
        <w:r w:rsidR="00F67341">
          <w:t>i.e.</w:t>
        </w:r>
      </w:ins>
      <w:ins w:id="103" w:author="Yuanliping (Yuanliping)" w:date="2019-04-26T09:54:00Z">
        <w:r>
          <w:t xml:space="preserve"> an Outer Header Creation IE containing the</w:t>
        </w:r>
      </w:ins>
      <w:ins w:id="104" w:author="Yuanliping (Yuanliping)" w:date="2019-04-28T09:57:00Z">
        <w:r w:rsidR="003079DA">
          <w:t xml:space="preserve"> same </w:t>
        </w:r>
        <w:r w:rsidR="00F67341">
          <w:t>GTP-U sequence</w:t>
        </w:r>
      </w:ins>
      <w:ins w:id="105" w:author="Yuanliping (Yuanliping)" w:date="2019-04-26T09:54:00Z">
        <w:r>
          <w:t xml:space="preserve">; </w:t>
        </w:r>
      </w:ins>
    </w:p>
    <w:p w:rsidR="003079DA" w:rsidRPr="00777756" w:rsidRDefault="003079DA" w:rsidP="003079DA">
      <w:pPr>
        <w:pStyle w:val="EditorsNote"/>
        <w:rPr>
          <w:ins w:id="106" w:author="Yuanliping (Yuanliping)" w:date="2019-04-28T10:01:00Z"/>
        </w:rPr>
      </w:pPr>
      <w:ins w:id="107" w:author="Yuanliping (Yuanliping)" w:date="2019-04-28T10:01:00Z">
        <w:r w:rsidRPr="00777756">
          <w:t xml:space="preserve">Editor’s note:  </w:t>
        </w:r>
        <w:r>
          <w:t xml:space="preserve">the </w:t>
        </w:r>
      </w:ins>
      <w:proofErr w:type="spellStart"/>
      <w:ins w:id="108" w:author="Yuanliping (Yuanliping)" w:date="2019-04-28T10:02:00Z">
        <w:r>
          <w:t>descrption</w:t>
        </w:r>
        <w:proofErr w:type="spellEnd"/>
        <w:r>
          <w:t xml:space="preserve"> for supporting </w:t>
        </w:r>
      </w:ins>
      <w:ins w:id="109" w:author="Yuanliping (Yuanliping)" w:date="2019-04-28T10:01:00Z">
        <w:r>
          <w:t xml:space="preserve">N9 </w:t>
        </w:r>
        <w:r w:rsidRPr="00777756">
          <w:t>is FFS</w:t>
        </w:r>
      </w:ins>
      <w:ins w:id="110" w:author="Yuanliping (Yuanliping)" w:date="2019-04-28T10:03:00Z">
        <w:r>
          <w:t>.</w:t>
        </w:r>
      </w:ins>
    </w:p>
    <w:bookmarkEnd w:id="8"/>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BF4" w:rsidRDefault="00997BF4">
      <w:r>
        <w:separator/>
      </w:r>
    </w:p>
  </w:endnote>
  <w:endnote w:type="continuationSeparator" w:id="0">
    <w:p w:rsidR="00997BF4" w:rsidRDefault="0099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BF4" w:rsidRDefault="00997BF4">
      <w:r>
        <w:separator/>
      </w:r>
    </w:p>
  </w:footnote>
  <w:footnote w:type="continuationSeparator" w:id="0">
    <w:p w:rsidR="00997BF4" w:rsidRDefault="00997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F3C67"/>
    <w:multiLevelType w:val="hybridMultilevel"/>
    <w:tmpl w:val="E3CA6A10"/>
    <w:lvl w:ilvl="0" w:tplc="35705A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129B"/>
    <w:rsid w:val="00192C46"/>
    <w:rsid w:val="001A08B3"/>
    <w:rsid w:val="001A7B60"/>
    <w:rsid w:val="001B52F0"/>
    <w:rsid w:val="001B7A65"/>
    <w:rsid w:val="001E41F3"/>
    <w:rsid w:val="0023405D"/>
    <w:rsid w:val="0026004D"/>
    <w:rsid w:val="002640DD"/>
    <w:rsid w:val="00275D12"/>
    <w:rsid w:val="00284FEB"/>
    <w:rsid w:val="002860C4"/>
    <w:rsid w:val="002A5717"/>
    <w:rsid w:val="002B5741"/>
    <w:rsid w:val="00305409"/>
    <w:rsid w:val="003079DA"/>
    <w:rsid w:val="0031506E"/>
    <w:rsid w:val="0035232C"/>
    <w:rsid w:val="003609EF"/>
    <w:rsid w:val="0036231A"/>
    <w:rsid w:val="00374DD4"/>
    <w:rsid w:val="003E1A36"/>
    <w:rsid w:val="00410371"/>
    <w:rsid w:val="004242F1"/>
    <w:rsid w:val="00482AE6"/>
    <w:rsid w:val="004848BE"/>
    <w:rsid w:val="004B75B7"/>
    <w:rsid w:val="004E1669"/>
    <w:rsid w:val="0051580D"/>
    <w:rsid w:val="00520392"/>
    <w:rsid w:val="00547111"/>
    <w:rsid w:val="0056559E"/>
    <w:rsid w:val="00570453"/>
    <w:rsid w:val="00592D74"/>
    <w:rsid w:val="005E2C44"/>
    <w:rsid w:val="005E50DE"/>
    <w:rsid w:val="00621188"/>
    <w:rsid w:val="006257ED"/>
    <w:rsid w:val="00664910"/>
    <w:rsid w:val="00665055"/>
    <w:rsid w:val="00693207"/>
    <w:rsid w:val="00695808"/>
    <w:rsid w:val="006B46FB"/>
    <w:rsid w:val="006E21FB"/>
    <w:rsid w:val="006E3AFA"/>
    <w:rsid w:val="00733522"/>
    <w:rsid w:val="00765521"/>
    <w:rsid w:val="00792342"/>
    <w:rsid w:val="007977A8"/>
    <w:rsid w:val="007B512A"/>
    <w:rsid w:val="007C2097"/>
    <w:rsid w:val="007D6A07"/>
    <w:rsid w:val="007F7259"/>
    <w:rsid w:val="008040A8"/>
    <w:rsid w:val="008279FA"/>
    <w:rsid w:val="00831489"/>
    <w:rsid w:val="008626E7"/>
    <w:rsid w:val="00870EE7"/>
    <w:rsid w:val="008863B9"/>
    <w:rsid w:val="008A45A6"/>
    <w:rsid w:val="008F686C"/>
    <w:rsid w:val="009148DE"/>
    <w:rsid w:val="00941E30"/>
    <w:rsid w:val="009777D9"/>
    <w:rsid w:val="00991B88"/>
    <w:rsid w:val="00997BF4"/>
    <w:rsid w:val="009A5753"/>
    <w:rsid w:val="009A579D"/>
    <w:rsid w:val="009E3297"/>
    <w:rsid w:val="009F734F"/>
    <w:rsid w:val="00A246B6"/>
    <w:rsid w:val="00A47E70"/>
    <w:rsid w:val="00A50CF0"/>
    <w:rsid w:val="00A57540"/>
    <w:rsid w:val="00A7671C"/>
    <w:rsid w:val="00A86E78"/>
    <w:rsid w:val="00AA2CBC"/>
    <w:rsid w:val="00AC5820"/>
    <w:rsid w:val="00AD1CD8"/>
    <w:rsid w:val="00B258BB"/>
    <w:rsid w:val="00B5204F"/>
    <w:rsid w:val="00B67B97"/>
    <w:rsid w:val="00B968C8"/>
    <w:rsid w:val="00BA3EC5"/>
    <w:rsid w:val="00BA51D9"/>
    <w:rsid w:val="00BB5DFC"/>
    <w:rsid w:val="00BD279D"/>
    <w:rsid w:val="00BD6BB8"/>
    <w:rsid w:val="00BF6357"/>
    <w:rsid w:val="00C66BA2"/>
    <w:rsid w:val="00C95985"/>
    <w:rsid w:val="00CC5026"/>
    <w:rsid w:val="00CC68D0"/>
    <w:rsid w:val="00CD1E85"/>
    <w:rsid w:val="00D03F9A"/>
    <w:rsid w:val="00D06D51"/>
    <w:rsid w:val="00D24991"/>
    <w:rsid w:val="00D50255"/>
    <w:rsid w:val="00D66520"/>
    <w:rsid w:val="00DD6FFF"/>
    <w:rsid w:val="00DE34CF"/>
    <w:rsid w:val="00E13F3D"/>
    <w:rsid w:val="00E34898"/>
    <w:rsid w:val="00E8079D"/>
    <w:rsid w:val="00EB09B7"/>
    <w:rsid w:val="00EE7D7C"/>
    <w:rsid w:val="00EF7336"/>
    <w:rsid w:val="00F25D98"/>
    <w:rsid w:val="00F300FB"/>
    <w:rsid w:val="00F67341"/>
    <w:rsid w:val="00FB6386"/>
    <w:rsid w:val="00FE4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NOChar">
    <w:name w:val="NO Char"/>
    <w:link w:val="NO"/>
    <w:rsid w:val="006E3AFA"/>
    <w:rPr>
      <w:rFonts w:ascii="Times New Roman" w:hAnsi="Times New Roman"/>
      <w:lang w:val="en-GB" w:eastAsia="en-US"/>
    </w:rPr>
  </w:style>
  <w:style w:type="character" w:customStyle="1" w:styleId="2Char">
    <w:name w:val="标题 2 Char"/>
    <w:link w:val="2"/>
    <w:rsid w:val="0031506E"/>
    <w:rPr>
      <w:rFonts w:ascii="Arial" w:hAnsi="Arial"/>
      <w:sz w:val="32"/>
      <w:lang w:val="en-GB" w:eastAsia="en-US"/>
    </w:rPr>
  </w:style>
  <w:style w:type="character" w:customStyle="1" w:styleId="EditorsNoteChar">
    <w:name w:val="Editor's Note Char"/>
    <w:aliases w:val="EN Char"/>
    <w:link w:val="EditorsNote"/>
    <w:rsid w:val="003079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2D847-96FD-42A3-ABF1-E16F2BB8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1385</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2019-04-30T08:28:00Z</dcterms:created>
  <dcterms:modified xsi:type="dcterms:W3CDTF">2019-04-30T08:28:00Z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(3)R1qpaB5MBlu77H1hhUhwiOj58jW62Ua3gGeGkWN/9GA/nxs4QJSIj5VNqgvJXpxcreUeQ+/k
b8xbVh7rO+RoxJAUG7ZQgYp4aNcCcQ69YlO5+BQlAP8oAuqvfZ7Dx9o1HS0Vz3jyyMZxyRDM
Jn+CUeW7OsI/LXIOH1wX1zKhQ9Wwnu2sdtLT2G/cG9s/coUw0vlv7wxlsWzPy2GpAFZvUI4I
YBv9HrHG3wRIt15axG</vt:lpwstr>
  </property>
  <property fmtid="{D5CDD505-2E9C-101B-9397-08002B2CF9AE}" pid="22" name="_2015_ms_pID_7253431">
    <vt:lpwstr>Q8LIwaRDPlQ/f6drA10p8oa11tUt3fBie66ub+Wv4oIe2n/sDOwMtj
7IylCBOeB4iRlgqvDAy2ldUUQ7fEM4mkMAn3KFi/F4Jfa6LRaRaFAYKP6ROON5nfybJdgBGo
BH8GvApjR9CpJ5t3K6yq5lwainQKPKuYqfwhMdPS2cs6+xOO8eF7dB6Ts+pzMNF41H+bmrGE
1yg3cNBvgC3Kx/YYnNaNenWGPyovMrmTeKKL</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